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6D14DBC6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8B8" w:rsidRPr="004178B8">
        <w:rPr>
          <w:b/>
          <w:i/>
          <w:noProof/>
          <w:sz w:val="28"/>
        </w:rPr>
        <w:t>S5-235965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0FF6F" w:rsidR="001E41F3" w:rsidRPr="00410371" w:rsidRDefault="005C0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6E0D6" w:rsidR="001E41F3" w:rsidRPr="00410371" w:rsidRDefault="008E3595" w:rsidP="00A0515B">
            <w:pPr>
              <w:pStyle w:val="CRCoverPage"/>
              <w:spacing w:after="0"/>
              <w:jc w:val="center"/>
              <w:rPr>
                <w:noProof/>
              </w:rPr>
            </w:pPr>
            <w:r w:rsidRPr="00A0515B">
              <w:rPr>
                <w:b/>
                <w:noProof/>
                <w:sz w:val="28"/>
              </w:rPr>
              <w:t>0</w:t>
            </w:r>
            <w:r w:rsidR="00384C82" w:rsidRPr="00A0515B"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658A6" w:rsidR="001E41F3" w:rsidRPr="00410371" w:rsidRDefault="00BA5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55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EC5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34086C">
                <w:rPr>
                  <w:b/>
                  <w:noProof/>
                  <w:sz w:val="28"/>
                </w:rPr>
                <w:t>3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1E0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A0515B">
              <w:t>8</w:t>
            </w:r>
            <w:r w:rsidR="00AE5DD8">
              <w:t>-</w:t>
            </w:r>
            <w:r w:rsidR="00A0515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6F" w:rsidRDefault="0088606F" w:rsidP="0088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B15DC" w14:textId="77777777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 the southbound NF the </w:t>
            </w:r>
            <w:r w:rsidRPr="00DA5672">
              <w:t>API invocation</w:t>
            </w:r>
            <w:r>
              <w:t xml:space="preserve"> is destined to, or the southbound NF the API Notification comes from. However it is not explicit which NF(s) are applicable.</w:t>
            </w:r>
          </w:p>
          <w:p w14:paraId="708AA7DE" w14:textId="6AB3A161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6F" w:rsidRDefault="0088606F" w:rsidP="0088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6F" w:rsidRDefault="0088606F" w:rsidP="0088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171A8" w:rsidR="006C6F80" w:rsidRPr="00C138A2" w:rsidRDefault="006C6F80" w:rsidP="006C6F8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PCF, UDM, AMF, SMF, and UPF as applicable NF for </w:t>
            </w:r>
            <w:r w:rsidRPr="00DA5672">
              <w:t>API Target Network Function</w:t>
            </w:r>
            <w:r>
              <w:t xml:space="preserve"> Information Element</w:t>
            </w:r>
            <w:r>
              <w:rPr>
                <w:noProof/>
              </w:rPr>
              <w:t xml:space="preserve">. </w:t>
            </w:r>
          </w:p>
        </w:tc>
      </w:tr>
      <w:tr w:rsidR="006C6F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southbound NFs identification for NEF charging</w:t>
            </w:r>
          </w:p>
        </w:tc>
      </w:tr>
      <w:tr w:rsidR="006C6F80" w14:paraId="034AF533" w14:textId="77777777" w:rsidTr="00547111">
        <w:tc>
          <w:tcPr>
            <w:tcW w:w="2694" w:type="dxa"/>
            <w:gridSpan w:val="2"/>
          </w:tcPr>
          <w:p w14:paraId="39D9EB5B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2F2F" w:rsidR="00575C47" w:rsidRDefault="00575C47" w:rsidP="00575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575C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C47" w:rsidRDefault="00575C47" w:rsidP="00575C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C47" w:rsidRDefault="00575C47" w:rsidP="00575C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5C47" w:rsidRDefault="00575C47" w:rsidP="00575C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03A06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A0515B">
              <w:rPr>
                <w:noProof/>
              </w:rPr>
              <w:t xml:space="preserve"> </w:t>
            </w:r>
            <w:r w:rsidR="00A0515B" w:rsidRPr="00A0515B">
              <w:rPr>
                <w:noProof/>
              </w:rPr>
              <w:t>0483</w:t>
            </w:r>
          </w:p>
        </w:tc>
      </w:tr>
      <w:tr w:rsidR="00575C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6B7826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A0515B" w:rsidRPr="00A0515B">
              <w:rPr>
                <w:noProof/>
              </w:rPr>
              <w:t>0948</w:t>
            </w:r>
          </w:p>
        </w:tc>
      </w:tr>
      <w:tr w:rsidR="00575C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</w:p>
        </w:tc>
      </w:tr>
      <w:tr w:rsidR="00575C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5C47" w:rsidRDefault="00575C47" w:rsidP="00575C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C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C47" w:rsidRPr="008863B9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C47" w:rsidRPr="008863B9" w:rsidRDefault="00575C47" w:rsidP="00575C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C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98A699" w:rsidR="00575C47" w:rsidRDefault="004178B8" w:rsidP="00575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178B8">
              <w:rPr>
                <w:noProof/>
              </w:rPr>
              <w:t>S5-235146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A234D55" w14:textId="77777777" w:rsidR="00805667" w:rsidRPr="009514A7" w:rsidRDefault="00805667" w:rsidP="00805667">
      <w:pPr>
        <w:pStyle w:val="Heading5"/>
        <w:rPr>
          <w:lang w:bidi="ar-IQ"/>
        </w:rPr>
      </w:pPr>
      <w:bookmarkStart w:id="2" w:name="_Toc122692367"/>
      <w:bookmarkStart w:id="3" w:name="_Toc105681812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"/>
      <w:r w:rsidRPr="009514A7">
        <w:rPr>
          <w:lang w:bidi="ar-IQ"/>
        </w:rPr>
        <w:t xml:space="preserve"> </w:t>
      </w:r>
    </w:p>
    <w:p w14:paraId="175A8B9A" w14:textId="77777777" w:rsidR="00805667" w:rsidRPr="009514A7" w:rsidRDefault="00805667" w:rsidP="0080566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7AA3EA2" w14:textId="77777777" w:rsidR="00805667" w:rsidRPr="009514A7" w:rsidRDefault="00805667" w:rsidP="00805667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805667" w:rsidRPr="009514A7" w14:paraId="56D5C27E" w14:textId="77777777" w:rsidTr="006D2D5E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29317C5C" w14:textId="77777777" w:rsidR="00805667" w:rsidRPr="009514A7" w:rsidRDefault="00805667" w:rsidP="006D2D5E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6A7C8F0A" w14:textId="77777777" w:rsidR="00805667" w:rsidRPr="009514A7" w:rsidRDefault="00805667" w:rsidP="006D2D5E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788669F" w14:textId="77777777" w:rsidR="00805667" w:rsidRPr="009514A7" w:rsidRDefault="00805667" w:rsidP="006D2D5E">
            <w:pPr>
              <w:pStyle w:val="TAH"/>
            </w:pPr>
            <w:r w:rsidRPr="009514A7">
              <w:t>Description</w:t>
            </w:r>
          </w:p>
        </w:tc>
      </w:tr>
      <w:tr w:rsidR="00805667" w:rsidRPr="009514A7" w14:paraId="155AD360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19348B8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6A5998BA" w14:textId="77777777" w:rsidR="00805667" w:rsidRPr="009514A7" w:rsidRDefault="00805667" w:rsidP="006D2D5E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A450844" w14:textId="77777777" w:rsidR="00805667" w:rsidRPr="009514A7" w:rsidRDefault="00805667" w:rsidP="006D2D5E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00AC45AE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86BC5F7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996887F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EFF3BF6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2AFDB5FA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BF9DA9B" w14:textId="77777777" w:rsidR="0080566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6B446791" w14:textId="77777777" w:rsidR="00805667" w:rsidRPr="009A6B40" w:rsidRDefault="00805667" w:rsidP="006D2D5E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A460369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805667" w:rsidRPr="009514A7" w14:paraId="22ECE0B7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1B3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D9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4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805667" w:rsidRPr="009514A7" w14:paraId="14B3C68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712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F63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0ED" w14:textId="0EE3AFE6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: </w:t>
            </w:r>
            <w:ins w:id="4" w:author="MATRIXX Software 1" w:date="2023-08-23T18:13:00Z">
              <w:r w:rsidR="0086502E">
                <w:rPr>
                  <w:rFonts w:cs="Arial"/>
                  <w:szCs w:val="18"/>
                  <w:lang w:eastAsia="zh-CN" w:bidi="ar-IQ"/>
                </w:rPr>
                <w:t xml:space="preserve">e.g. </w:t>
              </w:r>
            </w:ins>
            <w:ins w:id="5" w:author="POTTER, BENJAMIN" w:date="2023-08-02T09:51:00Z">
              <w:r w:rsidR="00517379">
                <w:rPr>
                  <w:noProof/>
                </w:rPr>
                <w:t>PCF, UDM, AMF, SMF, UPF</w:t>
              </w:r>
              <w:r w:rsidR="00517379" w:rsidRPr="009514A7">
                <w:rPr>
                  <w:rFonts w:cs="Arial"/>
                  <w:szCs w:val="18"/>
                  <w:lang w:eastAsia="zh-CN" w:bidi="ar-IQ"/>
                </w:rPr>
                <w:t>.</w:t>
              </w:r>
            </w:ins>
          </w:p>
        </w:tc>
      </w:tr>
      <w:tr w:rsidR="00805667" w:rsidRPr="009514A7" w14:paraId="04C7B61C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EA9" w14:textId="77777777" w:rsidR="00805667" w:rsidRPr="009514A7" w:rsidRDefault="00805667" w:rsidP="006D2D5E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B24" w14:textId="77777777" w:rsidR="00805667" w:rsidRPr="009514A7" w:rsidRDefault="00805667" w:rsidP="006D2D5E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D36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05667" w:rsidRPr="009514A7" w14:paraId="656AAA31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FC73" w14:textId="77777777" w:rsidR="00805667" w:rsidRPr="000774B5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564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2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05667" w:rsidRPr="009514A7" w14:paraId="6CE7389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373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0F7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93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05667" w:rsidRPr="009514A7" w14:paraId="7FEA0048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671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93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3A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4F19D034" w14:textId="77777777" w:rsidR="00805667" w:rsidRDefault="00805667" w:rsidP="00805667">
      <w:pPr>
        <w:pStyle w:val="EditorsNote"/>
        <w:rPr>
          <w:lang w:eastAsia="zh-CN"/>
        </w:rPr>
      </w:pPr>
    </w:p>
    <w:p w14:paraId="2C553315" w14:textId="77777777" w:rsidR="00805667" w:rsidRDefault="00805667" w:rsidP="0080566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p w14:paraId="3ED35D0B" w14:textId="77777777" w:rsidR="00CE6869" w:rsidRPr="00BD6F46" w:rsidRDefault="00CE6869" w:rsidP="00CE6869">
      <w:pPr>
        <w:pStyle w:val="PL"/>
      </w:pPr>
      <w:bookmarkStart w:id="6" w:name="_Hlk140748239"/>
    </w:p>
    <w:bookmarkEnd w:id="6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8542" w14:textId="77777777" w:rsidR="0048528E" w:rsidRDefault="0048528E">
      <w:r>
        <w:separator/>
      </w:r>
    </w:p>
  </w:endnote>
  <w:endnote w:type="continuationSeparator" w:id="0">
    <w:p w14:paraId="03843AD8" w14:textId="77777777" w:rsidR="0048528E" w:rsidRDefault="0048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6F9B" w14:textId="77777777" w:rsidR="0048528E" w:rsidRDefault="0048528E">
      <w:r>
        <w:separator/>
      </w:r>
    </w:p>
  </w:footnote>
  <w:footnote w:type="continuationSeparator" w:id="0">
    <w:p w14:paraId="0C7D764C" w14:textId="77777777" w:rsidR="0048528E" w:rsidRDefault="00485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 1">
    <w15:presenceInfo w15:providerId="None" w15:userId="MATRIXX Software 1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086C"/>
    <w:rsid w:val="0034108E"/>
    <w:rsid w:val="003609EF"/>
    <w:rsid w:val="0036231A"/>
    <w:rsid w:val="00374DD4"/>
    <w:rsid w:val="00384C82"/>
    <w:rsid w:val="003A49CB"/>
    <w:rsid w:val="003D1058"/>
    <w:rsid w:val="003E1A36"/>
    <w:rsid w:val="00410371"/>
    <w:rsid w:val="004178B8"/>
    <w:rsid w:val="004242F1"/>
    <w:rsid w:val="00444F98"/>
    <w:rsid w:val="00455622"/>
    <w:rsid w:val="0048528E"/>
    <w:rsid w:val="004A52C6"/>
    <w:rsid w:val="004B75B7"/>
    <w:rsid w:val="004D1D31"/>
    <w:rsid w:val="004E1E8E"/>
    <w:rsid w:val="005009D9"/>
    <w:rsid w:val="0051580D"/>
    <w:rsid w:val="00517379"/>
    <w:rsid w:val="00547111"/>
    <w:rsid w:val="0055264C"/>
    <w:rsid w:val="005658F2"/>
    <w:rsid w:val="005757D1"/>
    <w:rsid w:val="00575C47"/>
    <w:rsid w:val="00592D74"/>
    <w:rsid w:val="005A49CF"/>
    <w:rsid w:val="005C049A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C6F80"/>
    <w:rsid w:val="006E21FB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05667"/>
    <w:rsid w:val="008269FB"/>
    <w:rsid w:val="008279FA"/>
    <w:rsid w:val="00835407"/>
    <w:rsid w:val="008556D0"/>
    <w:rsid w:val="008626E7"/>
    <w:rsid w:val="0086502E"/>
    <w:rsid w:val="00870EE7"/>
    <w:rsid w:val="00880A55"/>
    <w:rsid w:val="0088606F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0515B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1764B"/>
    <w:rsid w:val="00B258BB"/>
    <w:rsid w:val="00B415CD"/>
    <w:rsid w:val="00B67B97"/>
    <w:rsid w:val="00B722D8"/>
    <w:rsid w:val="00B75F83"/>
    <w:rsid w:val="00B81358"/>
    <w:rsid w:val="00B91223"/>
    <w:rsid w:val="00B968C8"/>
    <w:rsid w:val="00BA3EC5"/>
    <w:rsid w:val="00BA51D9"/>
    <w:rsid w:val="00BA554B"/>
    <w:rsid w:val="00BB1C91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2E25"/>
    <w:rsid w:val="00CE6869"/>
    <w:rsid w:val="00CF5C18"/>
    <w:rsid w:val="00D03F9A"/>
    <w:rsid w:val="00D06D51"/>
    <w:rsid w:val="00D14407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D4859"/>
    <w:rsid w:val="00DE34CF"/>
    <w:rsid w:val="00DE5F87"/>
    <w:rsid w:val="00E054E2"/>
    <w:rsid w:val="00E05879"/>
    <w:rsid w:val="00E13F3D"/>
    <w:rsid w:val="00E16BCC"/>
    <w:rsid w:val="00E21203"/>
    <w:rsid w:val="00E34898"/>
    <w:rsid w:val="00E453ED"/>
    <w:rsid w:val="00E63E6D"/>
    <w:rsid w:val="00EA1E4C"/>
    <w:rsid w:val="00EB09B7"/>
    <w:rsid w:val="00EC718E"/>
    <w:rsid w:val="00EE7D7C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2023-08-25T06:44:00Z</dcterms:created>
  <dcterms:modified xsi:type="dcterms:W3CDTF">2023-08-25T06:44:00Z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